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CD030E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581B0B">
        <w:rPr>
          <w:b/>
          <w:noProof/>
          <w:sz w:val="24"/>
        </w:rPr>
        <w:t>139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092AD" w:rsidR="001E41F3" w:rsidRPr="00410371" w:rsidRDefault="00FA5676" w:rsidP="007B30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B30CD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FC8608" w:rsidR="001E41F3" w:rsidRPr="00410371" w:rsidRDefault="00581B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F7D0C" w:rsidR="001E41F3" w:rsidRPr="00410371" w:rsidRDefault="00341BC5" w:rsidP="00341B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15822" w:rsidR="001E41F3" w:rsidRPr="00410371" w:rsidRDefault="00FA5676" w:rsidP="00034D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4D10">
              <w:rPr>
                <w:b/>
                <w:noProof/>
                <w:sz w:val="28"/>
              </w:rPr>
              <w:t>17</w:t>
            </w:r>
            <w:r w:rsidR="007B30CD">
              <w:rPr>
                <w:b/>
                <w:noProof/>
                <w:sz w:val="28"/>
              </w:rPr>
              <w:t>.</w:t>
            </w:r>
            <w:r w:rsidR="00034D10">
              <w:rPr>
                <w:b/>
                <w:noProof/>
                <w:sz w:val="28"/>
              </w:rPr>
              <w:t>2</w:t>
            </w:r>
            <w:r w:rsidR="007B30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A9AE1D" w:rsidR="001E41F3" w:rsidRDefault="00A411B4" w:rsidP="00A41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S</w:t>
            </w:r>
            <w:r w:rsidRPr="00A411B4">
              <w:rPr>
                <w:noProof/>
                <w:lang w:val="en-US"/>
              </w:rPr>
              <w:t xml:space="preserve">uperfluous </w:t>
            </w:r>
            <w:r w:rsidR="00FA5676">
              <w:rPr>
                <w:noProof/>
                <w:lang w:val="en-US"/>
              </w:rPr>
              <w:fldChar w:fldCharType="begin"/>
            </w:r>
            <w:r w:rsidR="00FA5676">
              <w:rPr>
                <w:noProof/>
                <w:lang w:val="en-US"/>
              </w:rPr>
              <w:instrText xml:space="preserve"> DOCPROPERTY  CrTitle  \* MERGEFORMAT </w:instrText>
            </w:r>
            <w:r w:rsidR="00FA5676">
              <w:rPr>
                <w:noProof/>
                <w:lang w:val="en-US"/>
              </w:rPr>
              <w:fldChar w:fldCharType="separate"/>
            </w:r>
            <w:r>
              <w:t>PATCH</w:t>
            </w:r>
            <w:r w:rsidR="00B149CD">
              <w:t xml:space="preserve"> method for </w:t>
            </w:r>
            <w:r w:rsidR="00B149CD" w:rsidRPr="00B3056F">
              <w:t>Smsf3GppAccessRegistration</w:t>
            </w:r>
            <w:r w:rsidR="00B149CD">
              <w:t xml:space="preserve"> and </w:t>
            </w:r>
            <w:r w:rsidR="00B149CD" w:rsidRPr="00B3056F">
              <w:t>SmsfNon3GppAccessRegistration</w:t>
            </w:r>
            <w:r w:rsidR="00B149CD">
              <w:t xml:space="preserve"> </w:t>
            </w:r>
            <w:r w:rsidR="00FA5676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16F351" w:rsidR="001E41F3" w:rsidRDefault="00FA5676" w:rsidP="00170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70AA6">
              <w:rPr>
                <w:noProof/>
              </w:rPr>
              <w:t xml:space="preserve">Hewlett Packard Enterprise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74B69B" w:rsidR="001E41F3" w:rsidRDefault="00A41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2D7219" w:rsidR="001E41F3" w:rsidRDefault="00FA5676" w:rsidP="00170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70AA6">
              <w:rPr>
                <w:noProof/>
              </w:rPr>
              <w:t>2021-04-02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A040CF" w:rsidR="001E41F3" w:rsidRDefault="00B63B0A" w:rsidP="00170A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3CA1D" w:rsidR="001E41F3" w:rsidRDefault="00FA5676" w:rsidP="00AD2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2912">
              <w:rPr>
                <w:noProof/>
              </w:rPr>
              <w:t>L-1</w:t>
            </w:r>
            <w:r>
              <w:rPr>
                <w:noProof/>
              </w:rPr>
              <w:fldChar w:fldCharType="end"/>
            </w:r>
            <w:r w:rsidR="002441F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27B6E" w14:textId="0590FA6E" w:rsidR="00B149CD" w:rsidRDefault="00DC6141" w:rsidP="00B14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F</w:t>
            </w:r>
            <w:r w:rsidR="00B149CD">
              <w:rPr>
                <w:noProof/>
                <w:lang w:val="en-US"/>
              </w:rPr>
              <w:t xml:space="preserve">or </w:t>
            </w:r>
            <w:r>
              <w:rPr>
                <w:noProof/>
                <w:lang w:val="en-US"/>
              </w:rPr>
              <w:t xml:space="preserve">the </w:t>
            </w:r>
            <w:r w:rsidR="00B149CD" w:rsidRPr="00B3056F">
              <w:t>Smsf3GppAccessRegistration</w:t>
            </w:r>
            <w:r w:rsidR="00B149CD">
              <w:t xml:space="preserve"> and </w:t>
            </w:r>
            <w:r w:rsidR="00B149CD" w:rsidRPr="00B3056F">
              <w:t>SmsfNon3GppAccessRegistration</w:t>
            </w:r>
            <w:r w:rsidR="00B149CD">
              <w:t xml:space="preserve"> </w:t>
            </w:r>
            <w:r>
              <w:t xml:space="preserve">resources </w:t>
            </w:r>
            <w:r w:rsidR="00B149CD">
              <w:t xml:space="preserve">described in </w:t>
            </w:r>
            <w:r>
              <w:t xml:space="preserve">the </w:t>
            </w:r>
            <w:r w:rsidR="00B149CD">
              <w:t>‘</w:t>
            </w:r>
            <w:r w:rsidR="00B149CD" w:rsidRPr="00B3056F">
              <w:t>Resources and methods overview</w:t>
            </w:r>
            <w:r w:rsidR="00B149CD">
              <w:t>’</w:t>
            </w:r>
            <w:r>
              <w:t xml:space="preserve"> </w:t>
            </w:r>
            <w:r w:rsidR="007F0341">
              <w:t>clause</w:t>
            </w:r>
            <w:r>
              <w:t xml:space="preserve">, the table shows </w:t>
            </w:r>
            <w:r>
              <w:rPr>
                <w:noProof/>
                <w:lang w:val="en-US"/>
              </w:rPr>
              <w:t>that there are applicable HTTP PATCH methods</w:t>
            </w:r>
            <w:r>
              <w:rPr>
                <w:noProof/>
              </w:rPr>
              <w:t>. H</w:t>
            </w:r>
            <w:r w:rsidR="00341BC5">
              <w:rPr>
                <w:noProof/>
              </w:rPr>
              <w:t xml:space="preserve">owever, the </w:t>
            </w:r>
            <w:r>
              <w:rPr>
                <w:noProof/>
              </w:rPr>
              <w:t>PA</w:t>
            </w:r>
            <w:r w:rsidR="00341BC5">
              <w:rPr>
                <w:noProof/>
              </w:rPr>
              <w:t>TC</w:t>
            </w:r>
            <w:r>
              <w:rPr>
                <w:noProof/>
              </w:rPr>
              <w:t xml:space="preserve">H methods </w:t>
            </w:r>
            <w:r w:rsidR="00341BC5">
              <w:rPr>
                <w:noProof/>
              </w:rPr>
              <w:t xml:space="preserve">are not defined </w:t>
            </w:r>
            <w:r>
              <w:rPr>
                <w:noProof/>
              </w:rPr>
              <w:t>anywhere else in the document or in the OpenAPI for these resources.</w:t>
            </w:r>
          </w:p>
          <w:p w14:paraId="708AA7DE" w14:textId="56E61163" w:rsidR="001E41F3" w:rsidRDefault="001E41F3" w:rsidP="00B94F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6E07F8" w:rsidR="001E41F3" w:rsidRDefault="00DC6141" w:rsidP="007F03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149CD">
              <w:t xml:space="preserve">PATCH method for </w:t>
            </w:r>
            <w:r w:rsidR="00B149CD" w:rsidRPr="00B3056F">
              <w:t>Smsf3GppAccessRegistration</w:t>
            </w:r>
            <w:r w:rsidR="00B149CD">
              <w:t xml:space="preserve"> and </w:t>
            </w:r>
            <w:r w:rsidR="00B149CD" w:rsidRPr="00B3056F">
              <w:t>SmsfNon3GppAccessRegistration</w:t>
            </w:r>
            <w:r w:rsidR="00B149CD">
              <w:t xml:space="preserve"> </w:t>
            </w:r>
            <w:r>
              <w:t>is</w:t>
            </w:r>
            <w:r w:rsidR="00B149CD">
              <w:t xml:space="preserve"> removed from ‘</w:t>
            </w:r>
            <w:r w:rsidR="00B149CD" w:rsidRPr="00B3056F">
              <w:t>Resources and methods overview</w:t>
            </w:r>
            <w:r w:rsidR="00B149CD">
              <w:t xml:space="preserve">’ </w:t>
            </w:r>
            <w:r>
              <w:t>clause</w:t>
            </w:r>
            <w:r w:rsidR="00341BC5">
              <w:t xml:space="preserve"> and </w:t>
            </w:r>
            <w:r w:rsidR="007F0341">
              <w:t>from</w:t>
            </w:r>
            <w:r w:rsidR="00341BC5">
              <w:t xml:space="preserve"> 6.2.3.6.2 and 6.2.3.7.2.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0F173" w:rsidR="001E41F3" w:rsidRDefault="00DC6141" w:rsidP="00DC6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Confusing and </w:t>
            </w:r>
            <w:r w:rsidR="00B149CD">
              <w:rPr>
                <w:noProof/>
              </w:rPr>
              <w:t xml:space="preserve">inconsistent </w:t>
            </w:r>
            <w:r>
              <w:rPr>
                <w:noProof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F078D" w:rsidR="001E41F3" w:rsidRDefault="007D2D39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6.2.3.1</w:t>
            </w:r>
            <w:r>
              <w:t xml:space="preserve">, </w:t>
            </w:r>
            <w:r w:rsidRPr="00B3056F">
              <w:t>6.2.3.6.2</w:t>
            </w:r>
            <w:r>
              <w:t xml:space="preserve">, </w:t>
            </w:r>
            <w:r w:rsidRPr="00B3056F">
              <w:t>6.2.3.7.2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5E87AE" w:rsidR="001E41F3" w:rsidRDefault="00341BC5" w:rsidP="00341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826CAF" w14:textId="77777777" w:rsidR="002E6D5D" w:rsidRDefault="002E6D5D" w:rsidP="002E6D5D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E6C282" w14:textId="77777777" w:rsidR="00FD6DD5" w:rsidRPr="00B3056F" w:rsidRDefault="00FD6DD5" w:rsidP="00FD6DD5">
      <w:pPr>
        <w:pStyle w:val="TH"/>
      </w:pPr>
      <w:r w:rsidRPr="00B3056F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8"/>
        <w:gridCol w:w="2795"/>
        <w:gridCol w:w="1212"/>
        <w:gridCol w:w="2620"/>
      </w:tblGrid>
      <w:tr w:rsidR="00FD6DD5" w:rsidRPr="00B3056F" w14:paraId="52DE9D80" w14:textId="77777777" w:rsidTr="00FD2FDE">
        <w:trPr>
          <w:jc w:val="center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C0E76C" w14:textId="77777777" w:rsidR="00FD6DD5" w:rsidRPr="00B3056F" w:rsidRDefault="00FD6DD5" w:rsidP="00FD2FDE">
            <w:pPr>
              <w:pStyle w:val="TAH"/>
            </w:pPr>
            <w:r w:rsidRPr="00B3056F">
              <w:t>Resource name</w:t>
            </w:r>
            <w:r w:rsidRPr="00B3056F">
              <w:br/>
              <w:t>(Archetype)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7AC6D1" w14:textId="77777777" w:rsidR="00FD6DD5" w:rsidRPr="00B3056F" w:rsidRDefault="00FD6DD5" w:rsidP="00FD2FDE">
            <w:pPr>
              <w:pStyle w:val="TAH"/>
            </w:pPr>
            <w:r w:rsidRPr="00B3056F">
              <w:t>Resource URI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2A1CB1" w14:textId="77777777" w:rsidR="00FD6DD5" w:rsidRPr="00B3056F" w:rsidRDefault="00FD6DD5" w:rsidP="00FD2FDE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9B60D5" w14:textId="77777777" w:rsidR="00FD6DD5" w:rsidRPr="00B3056F" w:rsidRDefault="00FD6DD5" w:rsidP="00FD2FDE">
            <w:pPr>
              <w:pStyle w:val="TAH"/>
            </w:pPr>
            <w:r w:rsidRPr="00B3056F">
              <w:t>Description</w:t>
            </w:r>
          </w:p>
        </w:tc>
      </w:tr>
      <w:tr w:rsidR="00FD6DD5" w:rsidRPr="00B3056F" w14:paraId="1A8D5ACF" w14:textId="77777777" w:rsidTr="00FD2FDE">
        <w:trPr>
          <w:jc w:val="center"/>
        </w:trPr>
        <w:tc>
          <w:tcPr>
            <w:tcW w:w="15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D1456" w14:textId="77777777" w:rsidR="00FD6DD5" w:rsidRPr="00A201C3" w:rsidRDefault="00FD6DD5" w:rsidP="00FD2FDE">
            <w:pPr>
              <w:pStyle w:val="TAH"/>
              <w:jc w:val="both"/>
              <w:rPr>
                <w:b w:val="0"/>
                <w:bCs/>
              </w:rPr>
            </w:pPr>
            <w:r w:rsidRPr="00A201C3">
              <w:rPr>
                <w:b w:val="0"/>
                <w:bCs/>
              </w:rPr>
              <w:t>Registrations</w:t>
            </w:r>
          </w:p>
          <w:p w14:paraId="4512031B" w14:textId="77777777" w:rsidR="00FD6DD5" w:rsidRPr="00B3056F" w:rsidRDefault="00FD6DD5" w:rsidP="00FD2FDE">
            <w:pPr>
              <w:pStyle w:val="TAL"/>
            </w:pPr>
            <w:r w:rsidRPr="00A201C3">
              <w:rPr>
                <w:bCs/>
              </w:rPr>
              <w:t>(</w:t>
            </w:r>
            <w:r>
              <w:rPr>
                <w:bCs/>
              </w:rPr>
              <w:t>Document</w:t>
            </w:r>
            <w:r w:rsidRPr="00A201C3">
              <w:rPr>
                <w:bCs/>
              </w:rPr>
              <w:t>)</w:t>
            </w: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DF0CF" w14:textId="77777777" w:rsidR="00FD6DD5" w:rsidRPr="00B3056F" w:rsidRDefault="00FD6DD5" w:rsidP="00FD2FDE">
            <w:pPr>
              <w:pStyle w:val="TAL"/>
            </w:pPr>
            <w:r w:rsidRPr="00A201C3">
              <w:rPr>
                <w:bCs/>
              </w:rPr>
              <w:t>/{</w:t>
            </w:r>
            <w:proofErr w:type="spellStart"/>
            <w:r w:rsidRPr="00A201C3">
              <w:rPr>
                <w:bCs/>
              </w:rPr>
              <w:t>ueId</w:t>
            </w:r>
            <w:proofErr w:type="spellEnd"/>
            <w:r w:rsidRPr="00A201C3">
              <w:rPr>
                <w:bCs/>
              </w:rPr>
              <w:t>}/registrations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1269" w14:textId="77777777" w:rsidR="00FD6DD5" w:rsidRPr="00B3056F" w:rsidRDefault="00FD6DD5" w:rsidP="00FD2FDE">
            <w:pPr>
              <w:pStyle w:val="TAL"/>
            </w:pPr>
            <w:r w:rsidRPr="00A201C3">
              <w:rPr>
                <w:bCs/>
              </w:rPr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1E7B" w14:textId="77777777" w:rsidR="00FD6DD5" w:rsidRPr="00B3056F" w:rsidRDefault="00FD6DD5" w:rsidP="00FD2FDE">
            <w:pPr>
              <w:pStyle w:val="TAL"/>
            </w:pPr>
            <w:r w:rsidRPr="00A201C3">
              <w:rPr>
                <w:bCs/>
              </w:rPr>
              <w:t>Retrieve UE</w:t>
            </w:r>
            <w:r>
              <w:rPr>
                <w:bCs/>
              </w:rPr>
              <w:t>'s</w:t>
            </w:r>
            <w:r w:rsidRPr="00A201C3">
              <w:rPr>
                <w:bCs/>
              </w:rPr>
              <w:t xml:space="preserve"> registration</w:t>
            </w:r>
            <w:r>
              <w:rPr>
                <w:bCs/>
              </w:rPr>
              <w:t xml:space="preserve"> data sets</w:t>
            </w:r>
          </w:p>
        </w:tc>
      </w:tr>
      <w:tr w:rsidR="00FD6DD5" w:rsidRPr="00B3056F" w14:paraId="76A49380" w14:textId="77777777" w:rsidTr="00FD2FDE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17012" w14:textId="77777777" w:rsidR="00FD6DD5" w:rsidRPr="00B3056F" w:rsidRDefault="00FD6DD5" w:rsidP="00FD2FDE">
            <w:pPr>
              <w:pStyle w:val="TAL"/>
            </w:pPr>
            <w:r w:rsidRPr="00B3056F">
              <w:t>Amf3GppAccessRegistration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53735" w14:textId="77777777" w:rsidR="00FD6DD5" w:rsidRPr="00B3056F" w:rsidRDefault="00FD6DD5" w:rsidP="00FD2FDE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CFD5" w14:textId="77777777" w:rsidR="00FD6DD5" w:rsidRPr="00B3056F" w:rsidRDefault="00FD6DD5" w:rsidP="00FD2FDE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795" w14:textId="77777777" w:rsidR="00FD6DD5" w:rsidRPr="00B3056F" w:rsidRDefault="00FD6DD5" w:rsidP="00FD2FDE">
            <w:pPr>
              <w:pStyle w:val="TAL"/>
            </w:pPr>
            <w:r w:rsidRPr="00B3056F">
              <w:t>Update the AMF registration for 3GPP access</w:t>
            </w:r>
          </w:p>
        </w:tc>
      </w:tr>
      <w:tr w:rsidR="00FD6DD5" w:rsidRPr="00B3056F" w14:paraId="7B1F45DB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B946E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A0E6A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B2CC" w14:textId="77777777" w:rsidR="00FD6DD5" w:rsidRPr="00B3056F" w:rsidRDefault="00FD6DD5" w:rsidP="00FD2FDE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4874" w14:textId="77777777" w:rsidR="00FD6DD5" w:rsidRPr="00B3056F" w:rsidRDefault="00FD6DD5" w:rsidP="00FD2FDE">
            <w:pPr>
              <w:pStyle w:val="TAL"/>
            </w:pPr>
            <w:r w:rsidRPr="00B3056F">
              <w:t>Modify the AMF registration for 3GPP access</w:t>
            </w:r>
          </w:p>
        </w:tc>
      </w:tr>
      <w:tr w:rsidR="00FD6DD5" w:rsidRPr="00B3056F" w14:paraId="542348E1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7D9D7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D13E8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5611" w14:textId="77777777" w:rsidR="00FD6DD5" w:rsidRPr="00B3056F" w:rsidRDefault="00FD6DD5" w:rsidP="00FD2FDE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9927" w14:textId="77777777" w:rsidR="00FD6DD5" w:rsidRPr="00B3056F" w:rsidRDefault="00FD6DD5" w:rsidP="00FD2FDE">
            <w:pPr>
              <w:pStyle w:val="TAL"/>
            </w:pPr>
            <w:r w:rsidRPr="00B3056F">
              <w:t>Retrieve the AMF registration information for 3GPP access</w:t>
            </w:r>
          </w:p>
        </w:tc>
      </w:tr>
      <w:tr w:rsidR="00FD6DD5" w:rsidRPr="00B3056F" w14:paraId="0182B285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FC62A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21EB6" w14:textId="77777777" w:rsidR="00FD6DD5" w:rsidRPr="00B3056F" w:rsidRDefault="00FD6DD5" w:rsidP="00FD2FDE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}/registrations/amf-3gpp-access/</w:t>
            </w:r>
            <w:proofErr w:type="spellStart"/>
            <w:r w:rsidRPr="00B3056F">
              <w:t>dereg-amf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03B4" w14:textId="77777777" w:rsidR="00FD6DD5" w:rsidRPr="00B3056F" w:rsidRDefault="00FD6DD5" w:rsidP="00FD2FDE">
            <w:pPr>
              <w:pStyle w:val="TAL"/>
            </w:pPr>
            <w:proofErr w:type="spellStart"/>
            <w:r w:rsidRPr="00B3056F">
              <w:t>dereg-amf</w:t>
            </w:r>
            <w:proofErr w:type="spellEnd"/>
            <w:r w:rsidRPr="00B3056F">
              <w:t xml:space="preserve"> (POST)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D8E" w14:textId="77777777" w:rsidR="00FD6DD5" w:rsidRPr="00B3056F" w:rsidRDefault="00FD6DD5" w:rsidP="00FD2FDE">
            <w:pPr>
              <w:pStyle w:val="TAL"/>
            </w:pPr>
            <w:r w:rsidRPr="00B3056F">
              <w:t>Trigger AMF deregistration due to mobility from 5GC to EPC</w:t>
            </w:r>
          </w:p>
        </w:tc>
      </w:tr>
      <w:tr w:rsidR="00FD6DD5" w:rsidRPr="00B3056F" w14:paraId="5294EF91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75B4E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681A6" w14:textId="77777777" w:rsidR="00FD6DD5" w:rsidRPr="00B3056F" w:rsidRDefault="00FD6DD5" w:rsidP="00FD2FDE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}/registrations/amf-3gpp-access/</w:t>
            </w:r>
            <w:proofErr w:type="spellStart"/>
            <w:r w:rsidRPr="00B3056F">
              <w:t>pei</w:t>
            </w:r>
            <w:proofErr w:type="spellEnd"/>
            <w:r w:rsidRPr="00B3056F">
              <w:t>-update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9921" w14:textId="77777777" w:rsidR="00FD6DD5" w:rsidRPr="00B3056F" w:rsidRDefault="00FD6DD5" w:rsidP="00FD2FDE">
            <w:pPr>
              <w:pStyle w:val="TAL"/>
              <w:rPr>
                <w:lang w:val="es-ES"/>
              </w:rPr>
            </w:pPr>
            <w:proofErr w:type="spellStart"/>
            <w:r w:rsidRPr="00B3056F">
              <w:rPr>
                <w:lang w:val="es-ES"/>
              </w:rPr>
              <w:t>pei-update</w:t>
            </w:r>
            <w:proofErr w:type="spellEnd"/>
          </w:p>
          <w:p w14:paraId="784764A5" w14:textId="77777777" w:rsidR="00FD6DD5" w:rsidRPr="00B3056F" w:rsidRDefault="00FD6DD5" w:rsidP="00FD2FDE">
            <w:pPr>
              <w:pStyle w:val="TAL"/>
            </w:pPr>
            <w:r w:rsidRPr="00B3056F">
              <w:rPr>
                <w:lang w:val="es-ES"/>
              </w:rPr>
              <w:t>(POST)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103D" w14:textId="77777777" w:rsidR="00FD6DD5" w:rsidRPr="00B3056F" w:rsidRDefault="00FD6DD5" w:rsidP="00FD2FDE">
            <w:pPr>
              <w:pStyle w:val="TAL"/>
            </w:pPr>
            <w:r w:rsidRPr="00B3056F">
              <w:t>Updates the PEI in the 3GPP Access Registration context</w:t>
            </w:r>
          </w:p>
        </w:tc>
      </w:tr>
      <w:tr w:rsidR="00FD6DD5" w:rsidRPr="00B3056F" w14:paraId="4F5BC117" w14:textId="77777777" w:rsidTr="00FD2FDE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76DBC" w14:textId="77777777" w:rsidR="00FD6DD5" w:rsidRPr="00B3056F" w:rsidRDefault="00FD6DD5" w:rsidP="00FD2FDE">
            <w:pPr>
              <w:pStyle w:val="TAL"/>
            </w:pPr>
            <w:r w:rsidRPr="00B3056F">
              <w:t>AmfNon3GppAccessRegistration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999E4" w14:textId="77777777" w:rsidR="00FD6DD5" w:rsidRPr="00B3056F" w:rsidRDefault="00FD6DD5" w:rsidP="00FD2FDE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9C71" w14:textId="77777777" w:rsidR="00FD6DD5" w:rsidRPr="00B3056F" w:rsidRDefault="00FD6DD5" w:rsidP="00FD2FDE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6202" w14:textId="77777777" w:rsidR="00FD6DD5" w:rsidRPr="00B3056F" w:rsidRDefault="00FD6DD5" w:rsidP="00FD2FDE">
            <w:pPr>
              <w:pStyle w:val="TAL"/>
            </w:pPr>
            <w:r w:rsidRPr="00B3056F">
              <w:t>Update the AMF registration for non 3GPP access</w:t>
            </w:r>
          </w:p>
        </w:tc>
      </w:tr>
      <w:tr w:rsidR="00FD6DD5" w:rsidRPr="00B3056F" w14:paraId="65118B96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B6B72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5B0F4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77DA" w14:textId="77777777" w:rsidR="00FD6DD5" w:rsidRPr="00B3056F" w:rsidRDefault="00FD6DD5" w:rsidP="00FD2FDE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BFA8" w14:textId="77777777" w:rsidR="00FD6DD5" w:rsidRPr="00B3056F" w:rsidRDefault="00FD6DD5" w:rsidP="00FD2FDE">
            <w:pPr>
              <w:pStyle w:val="TAL"/>
            </w:pPr>
            <w:r w:rsidRPr="00B3056F">
              <w:t>Modify the AMF registration for non 3GPP access</w:t>
            </w:r>
          </w:p>
        </w:tc>
      </w:tr>
      <w:tr w:rsidR="00FD6DD5" w:rsidRPr="00B3056F" w14:paraId="172F2FB9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4E78F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452A2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EA17" w14:textId="77777777" w:rsidR="00FD6DD5" w:rsidRPr="00B3056F" w:rsidRDefault="00FD6DD5" w:rsidP="00FD2FDE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5B01" w14:textId="77777777" w:rsidR="00FD6DD5" w:rsidRPr="00B3056F" w:rsidRDefault="00FD6DD5" w:rsidP="00FD2FDE">
            <w:pPr>
              <w:pStyle w:val="TAL"/>
            </w:pPr>
            <w:r w:rsidRPr="00B3056F">
              <w:t>Retrieve the AMF registration information for non 3GPP access</w:t>
            </w:r>
          </w:p>
        </w:tc>
      </w:tr>
      <w:tr w:rsidR="00FD6DD5" w:rsidRPr="00B3056F" w14:paraId="29CCA58B" w14:textId="77777777" w:rsidTr="00FD2FDE">
        <w:trPr>
          <w:trHeight w:val="1248"/>
          <w:jc w:val="center"/>
        </w:trPr>
        <w:tc>
          <w:tcPr>
            <w:tcW w:w="15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69770" w14:textId="77777777" w:rsidR="00FD6DD5" w:rsidRPr="00B3056F" w:rsidRDefault="00FD6DD5" w:rsidP="00FD2FDE">
            <w:pPr>
              <w:pStyle w:val="TAL"/>
            </w:pPr>
            <w:proofErr w:type="spellStart"/>
            <w:r w:rsidRPr="00B3056F">
              <w:t>SmfRegistrations</w:t>
            </w:r>
            <w:proofErr w:type="spellEnd"/>
            <w:r w:rsidRPr="00B3056F">
              <w:br/>
              <w:t>(Store)</w:t>
            </w: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C6541" w14:textId="77777777" w:rsidR="00FD6DD5" w:rsidRPr="00B3056F" w:rsidRDefault="00FD6DD5" w:rsidP="00FD2FDE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</w:t>
            </w:r>
            <w:proofErr w:type="spellStart"/>
            <w:r w:rsidRPr="00B3056F">
              <w:t>smf</w:t>
            </w:r>
            <w:proofErr w:type="spellEnd"/>
            <w:r w:rsidRPr="00B3056F">
              <w:t>-registrations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51F9E" w14:textId="77777777" w:rsidR="00FD6DD5" w:rsidRPr="00B3056F" w:rsidRDefault="00FD6DD5" w:rsidP="00FD2FDE">
            <w:pPr>
              <w:pStyle w:val="TAL"/>
            </w:pPr>
            <w:r w:rsidRPr="00B3056F">
              <w:rPr>
                <w:rFonts w:hint="eastAsia"/>
                <w:lang w:eastAsia="zh-CN"/>
              </w:rPr>
              <w:t>G</w:t>
            </w:r>
            <w:r w:rsidRPr="00B3056F">
              <w:rPr>
                <w:lang w:eastAsia="zh-CN"/>
              </w:rPr>
              <w:t>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AC24C" w14:textId="77777777" w:rsidR="00FD6DD5" w:rsidRPr="00B3056F" w:rsidRDefault="00FD6DD5" w:rsidP="00FD2FDE">
            <w:pPr>
              <w:pStyle w:val="TAL"/>
            </w:pPr>
            <w:r w:rsidRPr="00B3056F">
              <w:t>Retrieve the SMF registration information</w:t>
            </w:r>
          </w:p>
        </w:tc>
      </w:tr>
      <w:tr w:rsidR="00FD6DD5" w:rsidRPr="00B3056F" w14:paraId="324EA7B4" w14:textId="77777777" w:rsidTr="00FD2FDE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7875C" w14:textId="77777777" w:rsidR="00FD6DD5" w:rsidRPr="00B3056F" w:rsidRDefault="00FD6DD5" w:rsidP="00FD2FDE">
            <w:pPr>
              <w:pStyle w:val="TAL"/>
            </w:pPr>
            <w:proofErr w:type="spellStart"/>
            <w:r w:rsidRPr="00B3056F">
              <w:t>IndividualSmfRegistration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0A14C" w14:textId="77777777" w:rsidR="00FD6DD5" w:rsidRPr="00B3056F" w:rsidRDefault="00FD6DD5" w:rsidP="00FD2FDE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</w:t>
            </w:r>
            <w:proofErr w:type="spellStart"/>
            <w:r w:rsidRPr="00B3056F">
              <w:t>smf</w:t>
            </w:r>
            <w:proofErr w:type="spellEnd"/>
            <w:r w:rsidRPr="00B3056F">
              <w:t>-registrations/{</w:t>
            </w:r>
            <w:proofErr w:type="spellStart"/>
            <w:r w:rsidRPr="00B3056F">
              <w:t>pduSessionId</w:t>
            </w:r>
            <w:proofErr w:type="spellEnd"/>
            <w:r w:rsidRPr="00B3056F">
              <w:t>}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C863" w14:textId="77777777" w:rsidR="00FD6DD5" w:rsidRPr="00B3056F" w:rsidRDefault="00FD6DD5" w:rsidP="00FD2FDE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4778" w14:textId="77777777" w:rsidR="00FD6DD5" w:rsidRPr="00B3056F" w:rsidRDefault="00FD6DD5" w:rsidP="00FD2FDE">
            <w:pPr>
              <w:pStyle w:val="TAL"/>
            </w:pPr>
            <w:r w:rsidRPr="00B3056F">
              <w:t>Create an SMF registration identified by PDU Session Id</w:t>
            </w:r>
          </w:p>
        </w:tc>
      </w:tr>
      <w:tr w:rsidR="00FD6DD5" w:rsidRPr="00B3056F" w14:paraId="572959B1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46774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1966D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796F" w14:textId="77777777" w:rsidR="00FD6DD5" w:rsidRPr="00B3056F" w:rsidRDefault="00FD6DD5" w:rsidP="00FD2FDE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8D1E" w14:textId="77777777" w:rsidR="00FD6DD5" w:rsidRPr="00B3056F" w:rsidRDefault="00FD6DD5" w:rsidP="00FD2FDE">
            <w:pPr>
              <w:pStyle w:val="TAL"/>
            </w:pPr>
            <w:r w:rsidRPr="00B3056F">
              <w:t>Delete an individual SMF registration</w:t>
            </w:r>
          </w:p>
        </w:tc>
      </w:tr>
      <w:tr w:rsidR="00FD6DD5" w:rsidRPr="00B3056F" w14:paraId="16892EF6" w14:textId="77777777" w:rsidTr="00FD2FDE">
        <w:trPr>
          <w:trHeight w:val="850"/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2B211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61D0E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5649F" w14:textId="77777777" w:rsidR="00FD6DD5" w:rsidRPr="00B3056F" w:rsidRDefault="00FD6DD5" w:rsidP="00FD2FDE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20CFD" w14:textId="77777777" w:rsidR="00FD6DD5" w:rsidRPr="00B3056F" w:rsidRDefault="00FD6DD5" w:rsidP="00FD2FDE">
            <w:pPr>
              <w:pStyle w:val="TAL"/>
            </w:pPr>
            <w:r w:rsidRPr="00B3056F">
              <w:t>Retrieve the SMF registration information identified by PDU Session Id.</w:t>
            </w:r>
          </w:p>
        </w:tc>
      </w:tr>
      <w:tr w:rsidR="00FD6DD5" w:rsidRPr="00B3056F" w14:paraId="38781680" w14:textId="77777777" w:rsidTr="00FD2FDE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B6052" w14:textId="77777777" w:rsidR="00FD6DD5" w:rsidRPr="00B3056F" w:rsidRDefault="00FD6DD5" w:rsidP="00FD2FDE">
            <w:pPr>
              <w:pStyle w:val="TAL"/>
            </w:pPr>
            <w:r w:rsidRPr="00B3056F">
              <w:t>Smsf3GppAccessRegistration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AF22C" w14:textId="77777777" w:rsidR="00FD6DD5" w:rsidRPr="00B3056F" w:rsidRDefault="00FD6DD5" w:rsidP="00FD2FDE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}/registrations/smsf-3gpp-access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474C" w14:textId="77777777" w:rsidR="00FD6DD5" w:rsidRPr="00B3056F" w:rsidRDefault="00FD6DD5" w:rsidP="00FD2FDE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E2C2" w14:textId="77777777" w:rsidR="00FD6DD5" w:rsidRPr="00B3056F" w:rsidRDefault="00FD6DD5" w:rsidP="00FD2FDE">
            <w:pPr>
              <w:pStyle w:val="TAL"/>
            </w:pPr>
            <w:r w:rsidRPr="00B3056F">
              <w:t>Create or Update the SMSF registration</w:t>
            </w:r>
          </w:p>
        </w:tc>
      </w:tr>
      <w:tr w:rsidR="00FD6DD5" w:rsidRPr="00B3056F" w14:paraId="29BA27AD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40729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3A7DB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4F0D" w14:textId="77777777" w:rsidR="00FD6DD5" w:rsidRPr="00B3056F" w:rsidRDefault="00FD6DD5" w:rsidP="00FD2FDE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A567" w14:textId="77777777" w:rsidR="00FD6DD5" w:rsidRPr="00B3056F" w:rsidRDefault="00FD6DD5" w:rsidP="00FD2FDE">
            <w:pPr>
              <w:pStyle w:val="TAL"/>
            </w:pPr>
            <w:r w:rsidRPr="00B3056F">
              <w:t>Delete the SMSF registration for 3GPP access</w:t>
            </w:r>
          </w:p>
        </w:tc>
      </w:tr>
      <w:tr w:rsidR="00FD6DD5" w:rsidRPr="00B3056F" w14:paraId="7957A24F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0E7B8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66FD0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3C9B" w14:textId="59B9C9CE" w:rsidR="00FD6DD5" w:rsidRPr="00DC6141" w:rsidRDefault="00FD6DD5" w:rsidP="00FD2FDE">
            <w:pPr>
              <w:pStyle w:val="TAL"/>
            </w:pPr>
            <w:del w:id="1" w:author="Anders Askerup" w:date="2021-04-05T16:38:00Z">
              <w:r w:rsidRPr="00DC6141" w:rsidDel="00DC6141">
                <w:delText>PATCH</w:delText>
              </w:r>
            </w:del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C912" w14:textId="4E30299B" w:rsidR="00FD6DD5" w:rsidRPr="00DC6141" w:rsidRDefault="00FD6DD5" w:rsidP="00FD2FDE">
            <w:pPr>
              <w:pStyle w:val="TAL"/>
            </w:pPr>
            <w:del w:id="2" w:author="Anders Askerup" w:date="2021-04-05T16:38:00Z">
              <w:r w:rsidRPr="00DC6141" w:rsidDel="00DC6141">
                <w:delText>Modify the SMSF registration</w:delText>
              </w:r>
            </w:del>
          </w:p>
        </w:tc>
      </w:tr>
      <w:tr w:rsidR="00FD6DD5" w:rsidRPr="00B3056F" w14:paraId="5D6B9867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AAAAF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2CA52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A851" w14:textId="77777777" w:rsidR="00FD6DD5" w:rsidRPr="00B3056F" w:rsidRDefault="00FD6DD5" w:rsidP="00FD2FDE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276F" w14:textId="77777777" w:rsidR="00FD6DD5" w:rsidRPr="00B3056F" w:rsidRDefault="00FD6DD5" w:rsidP="00FD2FDE">
            <w:pPr>
              <w:pStyle w:val="TAL"/>
            </w:pPr>
            <w:r w:rsidRPr="00B3056F">
              <w:t>Retrieve the SMSF registration information</w:t>
            </w:r>
          </w:p>
        </w:tc>
      </w:tr>
      <w:tr w:rsidR="00FD6DD5" w:rsidRPr="00B3056F" w14:paraId="7AA31277" w14:textId="77777777" w:rsidTr="00FD2FDE">
        <w:trPr>
          <w:jc w:val="center"/>
        </w:trPr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28169" w14:textId="77777777" w:rsidR="00FD6DD5" w:rsidRPr="00B3056F" w:rsidRDefault="00FD6DD5" w:rsidP="00FD2FDE">
            <w:pPr>
              <w:pStyle w:val="TAL"/>
            </w:pPr>
            <w:r w:rsidRPr="00B3056F">
              <w:t>SmsfNon3GppAccessRegistration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B5263" w14:textId="77777777" w:rsidR="00FD6DD5" w:rsidRPr="00B3056F" w:rsidRDefault="00FD6DD5" w:rsidP="00FD2FDE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}/registrations/smsf-non-3gpp-access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779" w14:textId="77777777" w:rsidR="00FD6DD5" w:rsidRPr="00B3056F" w:rsidRDefault="00FD6DD5" w:rsidP="00FD2FDE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F24C" w14:textId="77777777" w:rsidR="00FD6DD5" w:rsidRPr="00B3056F" w:rsidRDefault="00FD6DD5" w:rsidP="00FD2FDE">
            <w:pPr>
              <w:pStyle w:val="TAL"/>
            </w:pPr>
            <w:r w:rsidRPr="00B3056F">
              <w:t>Create or Update the SMSF registration for non 3GPP access</w:t>
            </w:r>
          </w:p>
        </w:tc>
      </w:tr>
      <w:tr w:rsidR="00FD6DD5" w:rsidRPr="00B3056F" w14:paraId="11496126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85CA9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79BEF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DFCF" w14:textId="77777777" w:rsidR="00FD6DD5" w:rsidRPr="00B3056F" w:rsidRDefault="00FD6DD5" w:rsidP="00FD2FDE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0D0B" w14:textId="77777777" w:rsidR="00FD6DD5" w:rsidRPr="00B3056F" w:rsidRDefault="00FD6DD5" w:rsidP="00FD2FDE">
            <w:pPr>
              <w:pStyle w:val="TAL"/>
            </w:pPr>
            <w:r w:rsidRPr="00B3056F">
              <w:t>Delete the SMSF registration for non 3GPP access</w:t>
            </w:r>
          </w:p>
        </w:tc>
      </w:tr>
      <w:tr w:rsidR="00FD6DD5" w:rsidRPr="00B3056F" w14:paraId="48E02E28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0B5E9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F93F2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7EC3" w14:textId="0CCFCE2D" w:rsidR="00FD6DD5" w:rsidRPr="00DC6141" w:rsidRDefault="00FD6DD5" w:rsidP="00FD2FDE">
            <w:pPr>
              <w:pStyle w:val="TAL"/>
            </w:pPr>
            <w:del w:id="3" w:author="Anders Askerup" w:date="2021-04-05T16:38:00Z">
              <w:r w:rsidRPr="00DC6141" w:rsidDel="00DC6141">
                <w:delText>PATCH</w:delText>
              </w:r>
            </w:del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C22" w14:textId="477FCC5C" w:rsidR="00FD6DD5" w:rsidRPr="00DC6141" w:rsidRDefault="00FD6DD5" w:rsidP="00FD2FDE">
            <w:pPr>
              <w:pStyle w:val="TAL"/>
            </w:pPr>
            <w:del w:id="4" w:author="Anders Askerup" w:date="2021-04-05T16:38:00Z">
              <w:r w:rsidRPr="00DC6141" w:rsidDel="00DC6141">
                <w:delText>Modify the SMSF registration for non 3GPP access</w:delText>
              </w:r>
            </w:del>
          </w:p>
        </w:tc>
      </w:tr>
      <w:tr w:rsidR="00FD6DD5" w:rsidRPr="00B3056F" w14:paraId="33739664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78B26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209BF" w14:textId="77777777" w:rsidR="00FD6DD5" w:rsidRPr="00B3056F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AF2A" w14:textId="77777777" w:rsidR="00FD6DD5" w:rsidRPr="00B3056F" w:rsidRDefault="00FD6DD5" w:rsidP="00FD2FDE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C2BD" w14:textId="77777777" w:rsidR="00FD6DD5" w:rsidRPr="00B3056F" w:rsidRDefault="00FD6DD5" w:rsidP="00FD2FDE">
            <w:pPr>
              <w:pStyle w:val="TAL"/>
            </w:pPr>
            <w:r w:rsidRPr="00B3056F">
              <w:t>Retrieve the SMSF registration information for non 3GPP access</w:t>
            </w:r>
          </w:p>
        </w:tc>
      </w:tr>
      <w:tr w:rsidR="00FD6DD5" w:rsidRPr="00B3056F" w14:paraId="275DBC67" w14:textId="77777777" w:rsidTr="00FD2FDE">
        <w:trPr>
          <w:jc w:val="center"/>
        </w:trPr>
        <w:tc>
          <w:tcPr>
            <w:tcW w:w="1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49F9" w14:textId="77777777" w:rsidR="00FD6DD5" w:rsidRPr="00B3056F" w:rsidRDefault="00FD6DD5" w:rsidP="00FD2FDE">
            <w:pPr>
              <w:pStyle w:val="TAL"/>
            </w:pPr>
            <w:r w:rsidRPr="00B3056F">
              <w:rPr>
                <w:rFonts w:hint="eastAsia"/>
                <w:lang w:eastAsia="zh-CN"/>
              </w:rPr>
              <w:t>Location(Document)</w:t>
            </w:r>
          </w:p>
        </w:tc>
        <w:tc>
          <w:tcPr>
            <w:tcW w:w="1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D8E2" w14:textId="77777777" w:rsidR="00FD6DD5" w:rsidRPr="00B3056F" w:rsidRDefault="00FD6DD5" w:rsidP="00FD2FDE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</w:t>
            </w:r>
            <w:r w:rsidRPr="00B3056F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0A8" w14:textId="77777777" w:rsidR="00FD6DD5" w:rsidRPr="00B3056F" w:rsidRDefault="00FD6DD5" w:rsidP="00FD2FDE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9C9B" w14:textId="77777777" w:rsidR="00FD6DD5" w:rsidRPr="00B3056F" w:rsidRDefault="00FD6DD5" w:rsidP="00FD2FDE">
            <w:pPr>
              <w:pStyle w:val="TAL"/>
            </w:pPr>
            <w:r w:rsidRPr="00B3056F">
              <w:t>Retrieve the UE's location information by GMLC or NEF</w:t>
            </w:r>
          </w:p>
        </w:tc>
      </w:tr>
      <w:tr w:rsidR="00FD6DD5" w:rsidRPr="006A7EE2" w14:paraId="441DAEDD" w14:textId="77777777" w:rsidTr="00FD2FDE">
        <w:trPr>
          <w:jc w:val="center"/>
        </w:trPr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189F1" w14:textId="77777777" w:rsidR="00FD6DD5" w:rsidRPr="006A7EE2" w:rsidRDefault="00FD6DD5" w:rsidP="00FD2F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IpSmGw</w:t>
            </w:r>
            <w:r w:rsidRPr="006A7EE2">
              <w:rPr>
                <w:lang w:eastAsia="zh-CN"/>
              </w:rPr>
              <w:t>Registration</w:t>
            </w:r>
            <w:proofErr w:type="spellEnd"/>
            <w:r w:rsidRPr="006A7EE2">
              <w:rPr>
                <w:lang w:eastAsia="zh-CN"/>
              </w:rPr>
              <w:br/>
              <w:t>(Document)</w:t>
            </w:r>
          </w:p>
        </w:tc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5CA2E" w14:textId="77777777" w:rsidR="00FD6DD5" w:rsidRPr="006A7EE2" w:rsidRDefault="00FD6DD5" w:rsidP="00FD2FDE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</w:t>
            </w:r>
            <w:proofErr w:type="spellStart"/>
            <w:r>
              <w:t>ip-sm-gw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0234" w14:textId="77777777" w:rsidR="00FD6DD5" w:rsidRPr="006A7EE2" w:rsidRDefault="00FD6DD5" w:rsidP="00FD2FDE">
            <w:pPr>
              <w:pStyle w:val="TAL"/>
            </w:pPr>
            <w:r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6745" w14:textId="77777777" w:rsidR="00FD6DD5" w:rsidRPr="006A7EE2" w:rsidRDefault="00FD6DD5" w:rsidP="00FD2FDE">
            <w:pPr>
              <w:pStyle w:val="TAL"/>
            </w:pPr>
            <w:r w:rsidRPr="006A7EE2">
              <w:t xml:space="preserve">Create or Update the </w:t>
            </w:r>
            <w:r>
              <w:t xml:space="preserve">IP-SM-GW </w:t>
            </w:r>
            <w:r w:rsidRPr="006A7EE2">
              <w:t>registration</w:t>
            </w:r>
          </w:p>
        </w:tc>
      </w:tr>
      <w:tr w:rsidR="00FD6DD5" w:rsidRPr="006A7EE2" w14:paraId="1803E132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A243C" w14:textId="77777777" w:rsidR="00FD6DD5" w:rsidRPr="006A7EE2" w:rsidRDefault="00FD6DD5" w:rsidP="00FD2FDE">
            <w:pPr>
              <w:pStyle w:val="TAL"/>
              <w:rPr>
                <w:lang w:eastAsia="zh-CN"/>
              </w:rPr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CE45F" w14:textId="77777777" w:rsidR="00FD6DD5" w:rsidRPr="006A7EE2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CA6E" w14:textId="77777777" w:rsidR="00FD6DD5" w:rsidRPr="006A7EE2" w:rsidRDefault="00FD6DD5" w:rsidP="00FD2FDE">
            <w:pPr>
              <w:pStyle w:val="TAL"/>
            </w:pPr>
            <w:r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C776" w14:textId="77777777" w:rsidR="00FD6DD5" w:rsidRPr="006A7EE2" w:rsidRDefault="00FD6DD5" w:rsidP="00FD2FDE">
            <w:pPr>
              <w:pStyle w:val="TAL"/>
            </w:pPr>
            <w:r>
              <w:t>Delete</w:t>
            </w:r>
            <w:r w:rsidRPr="006A7EE2">
              <w:t xml:space="preserve"> the </w:t>
            </w:r>
            <w:r>
              <w:t xml:space="preserve">IP-SM-GW </w:t>
            </w:r>
            <w:r w:rsidRPr="006A7EE2">
              <w:t>registration</w:t>
            </w:r>
          </w:p>
        </w:tc>
      </w:tr>
      <w:tr w:rsidR="00FD6DD5" w:rsidRPr="006A7EE2" w14:paraId="2A4CEABB" w14:textId="77777777" w:rsidTr="00FD2FDE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0125" w14:textId="77777777" w:rsidR="00FD6DD5" w:rsidRPr="006A7EE2" w:rsidRDefault="00FD6DD5" w:rsidP="00FD2FDE">
            <w:pPr>
              <w:pStyle w:val="TAL"/>
              <w:rPr>
                <w:lang w:eastAsia="zh-CN"/>
              </w:rPr>
            </w:pPr>
          </w:p>
        </w:tc>
        <w:tc>
          <w:tcPr>
            <w:tcW w:w="1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DB4F" w14:textId="77777777" w:rsidR="00FD6DD5" w:rsidRPr="006A7EE2" w:rsidRDefault="00FD6DD5" w:rsidP="00FD2F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2AA3" w14:textId="77777777" w:rsidR="00FD6DD5" w:rsidRPr="006A7EE2" w:rsidRDefault="00FD6DD5" w:rsidP="00FD2FDE">
            <w:pPr>
              <w:pStyle w:val="TAL"/>
            </w:pPr>
            <w:r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66E3" w14:textId="77777777" w:rsidR="00FD6DD5" w:rsidRPr="006A7EE2" w:rsidRDefault="00FD6DD5" w:rsidP="00FD2FDE">
            <w:pPr>
              <w:pStyle w:val="TAL"/>
            </w:pPr>
            <w:r>
              <w:t>Retrieve</w:t>
            </w:r>
            <w:r w:rsidRPr="006A7EE2">
              <w:t xml:space="preserve"> the </w:t>
            </w:r>
            <w:r>
              <w:t xml:space="preserve">IP-SM-GW </w:t>
            </w:r>
            <w:r w:rsidRPr="006A7EE2">
              <w:t>registration</w:t>
            </w:r>
            <w:r>
              <w:t xml:space="preserve"> information</w:t>
            </w:r>
          </w:p>
        </w:tc>
      </w:tr>
    </w:tbl>
    <w:p w14:paraId="63D5E0B9" w14:textId="77777777" w:rsidR="00FD6DD5" w:rsidRPr="00B3056F" w:rsidRDefault="00FD6DD5" w:rsidP="00FD6DD5"/>
    <w:p w14:paraId="56BE98C5" w14:textId="49CCBFCC" w:rsidR="009E5EBA" w:rsidRDefault="009E5EBA" w:rsidP="00FD6DD5">
      <w:pPr>
        <w:pStyle w:val="PL"/>
        <w:rPr>
          <w:lang w:val="en-US"/>
        </w:rPr>
      </w:pPr>
    </w:p>
    <w:p w14:paraId="31192033" w14:textId="77777777" w:rsidR="00D57A4E" w:rsidRDefault="00D57A4E" w:rsidP="00D703F1">
      <w:pPr>
        <w:pStyle w:val="PL"/>
      </w:pPr>
    </w:p>
    <w:p w14:paraId="2BF50C76" w14:textId="77777777" w:rsidR="00D57A4E" w:rsidRDefault="00D57A4E" w:rsidP="00D703F1">
      <w:pPr>
        <w:pStyle w:val="PL"/>
      </w:pPr>
    </w:p>
    <w:p w14:paraId="1A6218E3" w14:textId="5188BC99" w:rsidR="00F15DE3" w:rsidRPr="00D703F1" w:rsidRDefault="00D703F1" w:rsidP="00D703F1">
      <w:pPr>
        <w:pStyle w:val="PL"/>
      </w:pPr>
      <w:r w:rsidRPr="00B3056F">
        <w:t xml:space="preserve">          </w:t>
      </w: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FA69A7" w14:textId="77777777" w:rsidR="00341BC5" w:rsidRPr="00B3056F" w:rsidRDefault="00341BC5" w:rsidP="00341BC5">
      <w:pPr>
        <w:pStyle w:val="Heading5"/>
      </w:pPr>
      <w:bookmarkStart w:id="5" w:name="_Toc11338664"/>
      <w:bookmarkStart w:id="6" w:name="_Toc27585340"/>
      <w:bookmarkStart w:id="7" w:name="_Toc36457331"/>
      <w:bookmarkStart w:id="8" w:name="_Toc45028231"/>
      <w:bookmarkStart w:id="9" w:name="_Toc45029066"/>
      <w:bookmarkStart w:id="10" w:name="_Toc67681828"/>
      <w:bookmarkStart w:id="11" w:name="_Toc67683121"/>
      <w:r w:rsidRPr="00B3056F">
        <w:t>6.2.3.6.2</w:t>
      </w:r>
      <w:r w:rsidRPr="00B3056F">
        <w:tab/>
        <w:t>Resource Definition</w:t>
      </w:r>
    </w:p>
    <w:p w14:paraId="76B40847" w14:textId="77777777" w:rsidR="00341BC5" w:rsidRPr="00B3056F" w:rsidRDefault="00341BC5" w:rsidP="00341BC5">
      <w:r w:rsidRPr="00B3056F">
        <w:t>Resource URI: {</w:t>
      </w:r>
      <w:proofErr w:type="spellStart"/>
      <w:r w:rsidRPr="00B3056F">
        <w:t>apiRoot</w:t>
      </w:r>
      <w:proofErr w:type="spellEnd"/>
      <w:r w:rsidRPr="00B3056F">
        <w:t>}/</w:t>
      </w:r>
      <w:proofErr w:type="spellStart"/>
      <w:r w:rsidRPr="00B3056F">
        <w:t>nudm-uecm</w:t>
      </w:r>
      <w:proofErr w:type="spellEnd"/>
      <w:r w:rsidRPr="00B3056F">
        <w:t>/v1</w:t>
      </w:r>
      <w:proofErr w:type="gramStart"/>
      <w:r w:rsidRPr="00B3056F">
        <w:t>/{</w:t>
      </w:r>
      <w:proofErr w:type="spellStart"/>
      <w:proofErr w:type="gramEnd"/>
      <w:r w:rsidRPr="00B3056F">
        <w:t>ueId</w:t>
      </w:r>
      <w:proofErr w:type="spellEnd"/>
      <w:r w:rsidRPr="00B3056F">
        <w:t>}/registrations/smsf-3gpp-access</w:t>
      </w:r>
    </w:p>
    <w:p w14:paraId="73AE791C" w14:textId="77777777" w:rsidR="00341BC5" w:rsidRPr="00B3056F" w:rsidRDefault="00341BC5" w:rsidP="00341BC5">
      <w:pPr>
        <w:rPr>
          <w:rFonts w:ascii="Arial" w:hAnsi="Arial" w:cs="Arial"/>
        </w:rPr>
      </w:pPr>
      <w:r w:rsidRPr="00B3056F">
        <w:t>This resource shall support the resource URI variables defined in table 6.2.</w:t>
      </w:r>
      <w:bookmarkStart w:id="12" w:name="_GoBack"/>
      <w:bookmarkEnd w:id="12"/>
      <w:r w:rsidRPr="00B3056F">
        <w:t>3.6.2-1</w:t>
      </w:r>
      <w:r w:rsidRPr="00B3056F">
        <w:rPr>
          <w:rFonts w:ascii="Arial" w:hAnsi="Arial" w:cs="Arial"/>
        </w:rPr>
        <w:t>.</w:t>
      </w:r>
    </w:p>
    <w:p w14:paraId="076927FA" w14:textId="77777777" w:rsidR="00341BC5" w:rsidRPr="00B3056F" w:rsidRDefault="00341BC5" w:rsidP="00341BC5">
      <w:pPr>
        <w:pStyle w:val="TH"/>
        <w:rPr>
          <w:rFonts w:cs="Arial"/>
        </w:rPr>
      </w:pPr>
      <w:r w:rsidRPr="00B3056F">
        <w:t>Table 6.2.3.6.2-1: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084"/>
        <w:gridCol w:w="7464"/>
      </w:tblGrid>
      <w:tr w:rsidR="00341BC5" w:rsidRPr="00B3056F" w14:paraId="50581F4D" w14:textId="77777777" w:rsidTr="00131C8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82F5E96" w14:textId="77777777" w:rsidR="00341BC5" w:rsidRPr="00B3056F" w:rsidRDefault="00341BC5" w:rsidP="00131C82">
            <w:pPr>
              <w:pStyle w:val="TAH"/>
            </w:pPr>
            <w:r w:rsidRPr="00B3056F">
              <w:t>Name</w:t>
            </w:r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C4C863E" w14:textId="77777777" w:rsidR="00341BC5" w:rsidRPr="00B3056F" w:rsidRDefault="00341BC5" w:rsidP="00131C82">
            <w:pPr>
              <w:pStyle w:val="TAH"/>
            </w:pPr>
            <w:r>
              <w:t>Data type</w:t>
            </w:r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EC6EBFE" w14:textId="77777777" w:rsidR="00341BC5" w:rsidRPr="00B3056F" w:rsidRDefault="00341BC5" w:rsidP="00131C82">
            <w:pPr>
              <w:pStyle w:val="TAH"/>
            </w:pPr>
            <w:r w:rsidRPr="00B3056F">
              <w:t>Definition</w:t>
            </w:r>
          </w:p>
        </w:tc>
      </w:tr>
      <w:tr w:rsidR="00341BC5" w:rsidRPr="00B3056F" w14:paraId="355D3A7A" w14:textId="77777777" w:rsidTr="00131C8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5B75F" w14:textId="77777777" w:rsidR="00341BC5" w:rsidRPr="00B3056F" w:rsidRDefault="00341BC5" w:rsidP="00131C82">
            <w:pPr>
              <w:pStyle w:val="TAL"/>
            </w:pPr>
            <w:proofErr w:type="spellStart"/>
            <w:r w:rsidRPr="00B3056F">
              <w:t>apiRoot</w:t>
            </w:r>
            <w:proofErr w:type="spellEnd"/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88EA7" w14:textId="77777777" w:rsidR="00341BC5" w:rsidRPr="00B3056F" w:rsidRDefault="00341BC5" w:rsidP="00131C82">
            <w:pPr>
              <w:pStyle w:val="TAL"/>
            </w:pPr>
            <w:r>
              <w:t>string</w:t>
            </w:r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958006" w14:textId="77777777" w:rsidR="00341BC5" w:rsidRPr="00B3056F" w:rsidRDefault="00341BC5" w:rsidP="00131C82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 w:rsidRPr="00B3056F">
              <w:t>6.2.1</w:t>
            </w:r>
          </w:p>
        </w:tc>
      </w:tr>
      <w:tr w:rsidR="00341BC5" w:rsidRPr="00B3056F" w14:paraId="46D95479" w14:textId="77777777" w:rsidTr="00131C8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91B0F" w14:textId="77777777" w:rsidR="00341BC5" w:rsidRPr="00B3056F" w:rsidRDefault="00341BC5" w:rsidP="00131C82">
            <w:pPr>
              <w:pStyle w:val="TAL"/>
            </w:pPr>
            <w:proofErr w:type="spellStart"/>
            <w:r w:rsidRPr="00B3056F">
              <w:t>ueId</w:t>
            </w:r>
            <w:proofErr w:type="spellEnd"/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FE5E5" w14:textId="77777777" w:rsidR="00341BC5" w:rsidRPr="00B3056F" w:rsidRDefault="00341BC5" w:rsidP="00131C82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1334B1" w14:textId="12EB1931" w:rsidR="00341BC5" w:rsidRPr="00B3056F" w:rsidRDefault="00341BC5" w:rsidP="00DB40EE">
            <w:pPr>
              <w:pStyle w:val="TAL"/>
            </w:pPr>
            <w:r w:rsidRPr="00B3056F">
              <w:t xml:space="preserve">Represents the Subscription Identifier SUPI or GPSI (see 3GPP TS 23.501 [2] clause 5.9.2) </w:t>
            </w:r>
            <w:r w:rsidRPr="00B3056F">
              <w:br/>
              <w:t xml:space="preserve">SUPI (i.e. </w:t>
            </w:r>
            <w:proofErr w:type="spellStart"/>
            <w:r w:rsidRPr="00B3056F">
              <w:t>imsi</w:t>
            </w:r>
            <w:proofErr w:type="spellEnd"/>
            <w:r w:rsidRPr="00B3056F">
              <w:t xml:space="preserve"> or </w:t>
            </w:r>
            <w:proofErr w:type="spellStart"/>
            <w:r w:rsidRPr="00B3056F">
              <w:t>nai</w:t>
            </w:r>
            <w:proofErr w:type="spellEnd"/>
            <w:r w:rsidRPr="00B3056F">
              <w:t xml:space="preserve"> or </w:t>
            </w:r>
            <w:proofErr w:type="spellStart"/>
            <w:r w:rsidRPr="00B3056F">
              <w:t>gli</w:t>
            </w:r>
            <w:proofErr w:type="spellEnd"/>
            <w:r w:rsidRPr="00B3056F">
              <w:t xml:space="preserve"> or </w:t>
            </w:r>
            <w:proofErr w:type="spellStart"/>
            <w:r w:rsidRPr="00B3056F">
              <w:t>gci</w:t>
            </w:r>
            <w:proofErr w:type="spellEnd"/>
            <w:r w:rsidRPr="00B3056F">
              <w:t xml:space="preserve">) is used with the </w:t>
            </w:r>
            <w:proofErr w:type="spellStart"/>
            <w:r w:rsidRPr="00B3056F">
              <w:t>PUT</w:t>
            </w:r>
            <w:del w:id="13" w:author="Anders Askerup" w:date="2021-04-05T16:56:00Z">
              <w:r w:rsidRPr="00B3056F" w:rsidDel="00DB40EE">
                <w:delText xml:space="preserve">, </w:delText>
              </w:r>
            </w:del>
            <w:ins w:id="14" w:author="Anders Askerup" w:date="2021-04-05T16:56:00Z">
              <w:r w:rsidR="00DB40EE">
                <w:t>and</w:t>
              </w:r>
              <w:proofErr w:type="spellEnd"/>
              <w:r w:rsidR="00DB40EE" w:rsidRPr="00B3056F">
                <w:t xml:space="preserve"> </w:t>
              </w:r>
            </w:ins>
            <w:r w:rsidRPr="00B3056F">
              <w:t xml:space="preserve">DELETE </w:t>
            </w:r>
            <w:del w:id="15" w:author="Anders Askerup" w:date="2021-04-05T16:56:00Z">
              <w:r w:rsidRPr="00B3056F" w:rsidDel="00DB40EE">
                <w:delText xml:space="preserve">and </w:delText>
              </w:r>
            </w:del>
            <w:del w:id="16" w:author="Anders Askerup" w:date="2021-04-05T16:45:00Z">
              <w:r w:rsidRPr="00B3056F" w:rsidDel="00341BC5">
                <w:delText xml:space="preserve">PATCH </w:delText>
              </w:r>
            </w:del>
            <w:r w:rsidRPr="00B3056F">
              <w:t xml:space="preserve">methods; GPSI (i.e. </w:t>
            </w:r>
            <w:proofErr w:type="spellStart"/>
            <w:r w:rsidRPr="00B3056F">
              <w:t>msisdn</w:t>
            </w:r>
            <w:proofErr w:type="spellEnd"/>
            <w:r w:rsidRPr="00B3056F">
              <w:t xml:space="preserve"> or </w:t>
            </w:r>
            <w:proofErr w:type="spellStart"/>
            <w:r w:rsidRPr="00B3056F">
              <w:t>extid</w:t>
            </w:r>
            <w:proofErr w:type="spellEnd"/>
            <w:r w:rsidRPr="00B3056F">
              <w:t>) is used with the GET method.</w:t>
            </w:r>
            <w:r w:rsidRPr="00B3056F">
              <w:br/>
            </w:r>
            <w:r w:rsidRPr="00B3056F">
              <w:tab/>
              <w:t xml:space="preserve">pattern: See pattern of type </w:t>
            </w:r>
            <w:proofErr w:type="spellStart"/>
            <w:r w:rsidRPr="00B3056F">
              <w:t>VarUeId</w:t>
            </w:r>
            <w:proofErr w:type="spellEnd"/>
            <w:r w:rsidRPr="00B3056F">
              <w:t xml:space="preserve"> in 3GPP TS 29.571 [7]</w:t>
            </w:r>
          </w:p>
        </w:tc>
      </w:tr>
    </w:tbl>
    <w:p w14:paraId="1A8A8E8F" w14:textId="77777777" w:rsidR="00341BC5" w:rsidRPr="00B3056F" w:rsidRDefault="00341BC5" w:rsidP="00341BC5"/>
    <w:bookmarkEnd w:id="5"/>
    <w:bookmarkEnd w:id="6"/>
    <w:bookmarkEnd w:id="7"/>
    <w:bookmarkEnd w:id="8"/>
    <w:bookmarkEnd w:id="9"/>
    <w:bookmarkEnd w:id="10"/>
    <w:bookmarkEnd w:id="11"/>
    <w:p w14:paraId="7E4975E8" w14:textId="77777777" w:rsidR="00FD6DD5" w:rsidRPr="006B5418" w:rsidRDefault="00FD6DD5" w:rsidP="00FD6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1EC0406" w14:textId="77777777" w:rsidR="00341BC5" w:rsidRPr="00B3056F" w:rsidRDefault="00341BC5" w:rsidP="00341BC5">
      <w:pPr>
        <w:pStyle w:val="Heading5"/>
      </w:pPr>
      <w:bookmarkStart w:id="17" w:name="_Toc11338671"/>
      <w:bookmarkStart w:id="18" w:name="_Toc27585347"/>
      <w:bookmarkStart w:id="19" w:name="_Toc36457338"/>
      <w:bookmarkStart w:id="20" w:name="_Toc45028238"/>
      <w:bookmarkStart w:id="21" w:name="_Toc45029073"/>
      <w:bookmarkStart w:id="22" w:name="_Toc67681835"/>
      <w:bookmarkStart w:id="23" w:name="_Toc67683128"/>
      <w:r w:rsidRPr="00B3056F">
        <w:t>6.2.3.7.2</w:t>
      </w:r>
      <w:r w:rsidRPr="00B3056F">
        <w:tab/>
        <w:t>Resource Definition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0663434F" w14:textId="77777777" w:rsidR="00341BC5" w:rsidRPr="00B3056F" w:rsidRDefault="00341BC5" w:rsidP="00341BC5">
      <w:r w:rsidRPr="00B3056F">
        <w:t>Resource URI: {</w:t>
      </w:r>
      <w:proofErr w:type="spellStart"/>
      <w:r w:rsidRPr="00B3056F">
        <w:t>apiRoot</w:t>
      </w:r>
      <w:proofErr w:type="spellEnd"/>
      <w:r w:rsidRPr="00B3056F">
        <w:t>}/</w:t>
      </w:r>
      <w:proofErr w:type="spellStart"/>
      <w:r w:rsidRPr="00B3056F">
        <w:t>nudm-uecm</w:t>
      </w:r>
      <w:proofErr w:type="spellEnd"/>
      <w:r w:rsidRPr="00B3056F">
        <w:t>/v1</w:t>
      </w:r>
      <w:proofErr w:type="gramStart"/>
      <w:r w:rsidRPr="00B3056F">
        <w:t>/{</w:t>
      </w:r>
      <w:proofErr w:type="spellStart"/>
      <w:proofErr w:type="gramEnd"/>
      <w:r w:rsidRPr="00B3056F">
        <w:t>ueId</w:t>
      </w:r>
      <w:proofErr w:type="spellEnd"/>
      <w:r w:rsidRPr="00B3056F">
        <w:t>}/registrations/smsf-non-3gpp-access</w:t>
      </w:r>
    </w:p>
    <w:p w14:paraId="2919DB2F" w14:textId="77777777" w:rsidR="00341BC5" w:rsidRPr="00B3056F" w:rsidRDefault="00341BC5" w:rsidP="00341BC5">
      <w:pPr>
        <w:rPr>
          <w:rFonts w:ascii="Arial" w:hAnsi="Arial" w:cs="Arial"/>
        </w:rPr>
      </w:pPr>
      <w:r w:rsidRPr="00B3056F">
        <w:t>This resource shall support the resource URI variables defined in table 6.2.3.7.2-1</w:t>
      </w:r>
      <w:r w:rsidRPr="00B3056F">
        <w:rPr>
          <w:rFonts w:ascii="Arial" w:hAnsi="Arial" w:cs="Arial"/>
        </w:rPr>
        <w:t>.</w:t>
      </w:r>
    </w:p>
    <w:p w14:paraId="5FFA575D" w14:textId="77777777" w:rsidR="00341BC5" w:rsidRPr="00B3056F" w:rsidRDefault="00341BC5" w:rsidP="00341BC5">
      <w:pPr>
        <w:pStyle w:val="TH"/>
        <w:rPr>
          <w:rFonts w:cs="Arial"/>
        </w:rPr>
      </w:pPr>
      <w:r w:rsidRPr="00B3056F">
        <w:t>Table 6.2.3.7.2-1: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084"/>
        <w:gridCol w:w="7464"/>
      </w:tblGrid>
      <w:tr w:rsidR="00341BC5" w:rsidRPr="00B3056F" w14:paraId="454F8F26" w14:textId="77777777" w:rsidTr="00131C8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1F67AF4" w14:textId="77777777" w:rsidR="00341BC5" w:rsidRPr="00B3056F" w:rsidRDefault="00341BC5" w:rsidP="00131C82">
            <w:pPr>
              <w:pStyle w:val="TAH"/>
            </w:pPr>
            <w:r w:rsidRPr="00B3056F">
              <w:t>Name</w:t>
            </w:r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D7B943" w14:textId="77777777" w:rsidR="00341BC5" w:rsidRPr="00B3056F" w:rsidRDefault="00341BC5" w:rsidP="00131C82">
            <w:pPr>
              <w:pStyle w:val="TAH"/>
            </w:pPr>
            <w:r>
              <w:t>Data type</w:t>
            </w:r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EAF1EA" w14:textId="77777777" w:rsidR="00341BC5" w:rsidRPr="00B3056F" w:rsidRDefault="00341BC5" w:rsidP="00131C82">
            <w:pPr>
              <w:pStyle w:val="TAH"/>
            </w:pPr>
            <w:r w:rsidRPr="00B3056F">
              <w:t>Definition</w:t>
            </w:r>
          </w:p>
        </w:tc>
      </w:tr>
      <w:tr w:rsidR="00341BC5" w:rsidRPr="00B3056F" w14:paraId="030BBA06" w14:textId="77777777" w:rsidTr="00131C8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38970" w14:textId="77777777" w:rsidR="00341BC5" w:rsidRPr="00B3056F" w:rsidRDefault="00341BC5" w:rsidP="00131C82">
            <w:pPr>
              <w:pStyle w:val="TAL"/>
            </w:pPr>
            <w:proofErr w:type="spellStart"/>
            <w:r w:rsidRPr="00B3056F">
              <w:t>apiRoot</w:t>
            </w:r>
            <w:proofErr w:type="spellEnd"/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C3EFE" w14:textId="77777777" w:rsidR="00341BC5" w:rsidRPr="00B3056F" w:rsidRDefault="00341BC5" w:rsidP="00131C82">
            <w:pPr>
              <w:pStyle w:val="TAL"/>
            </w:pPr>
            <w:r>
              <w:t>string</w:t>
            </w:r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795DAF" w14:textId="77777777" w:rsidR="00341BC5" w:rsidRPr="00B3056F" w:rsidRDefault="00341BC5" w:rsidP="00131C82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 w:rsidRPr="00B3056F">
              <w:t>6.2.1</w:t>
            </w:r>
          </w:p>
        </w:tc>
      </w:tr>
      <w:tr w:rsidR="00341BC5" w:rsidRPr="00B3056F" w14:paraId="36051909" w14:textId="77777777" w:rsidTr="00131C8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C3B8A" w14:textId="77777777" w:rsidR="00341BC5" w:rsidRPr="00B3056F" w:rsidRDefault="00341BC5" w:rsidP="00131C82">
            <w:pPr>
              <w:pStyle w:val="TAL"/>
            </w:pPr>
            <w:proofErr w:type="spellStart"/>
            <w:r w:rsidRPr="00B3056F">
              <w:t>ueId</w:t>
            </w:r>
            <w:proofErr w:type="spellEnd"/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5024A" w14:textId="77777777" w:rsidR="00341BC5" w:rsidRPr="00B3056F" w:rsidRDefault="00341BC5" w:rsidP="00131C82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25A3AD" w14:textId="256FEAD5" w:rsidR="00341BC5" w:rsidRPr="00B3056F" w:rsidRDefault="00341BC5" w:rsidP="00DB40EE">
            <w:pPr>
              <w:pStyle w:val="TAL"/>
            </w:pPr>
            <w:r w:rsidRPr="00B3056F">
              <w:t xml:space="preserve">Represents the Subscription Identifier SUPI or GPSI (see 3GPP TS 23.501 [2] clause 5.9.2) </w:t>
            </w:r>
            <w:r w:rsidRPr="00B3056F">
              <w:br/>
              <w:t xml:space="preserve">SUPI (i.e. </w:t>
            </w:r>
            <w:proofErr w:type="spellStart"/>
            <w:r w:rsidRPr="00B3056F">
              <w:t>imsi</w:t>
            </w:r>
            <w:proofErr w:type="spellEnd"/>
            <w:r w:rsidRPr="00B3056F">
              <w:t xml:space="preserve"> or </w:t>
            </w:r>
            <w:proofErr w:type="spellStart"/>
            <w:r w:rsidRPr="00B3056F">
              <w:t>nai</w:t>
            </w:r>
            <w:proofErr w:type="spellEnd"/>
            <w:r w:rsidRPr="00B3056F">
              <w:t xml:space="preserve"> or </w:t>
            </w:r>
            <w:proofErr w:type="spellStart"/>
            <w:r w:rsidRPr="00B3056F">
              <w:t>gli</w:t>
            </w:r>
            <w:proofErr w:type="spellEnd"/>
            <w:r w:rsidRPr="00B3056F">
              <w:t xml:space="preserve"> or </w:t>
            </w:r>
            <w:proofErr w:type="spellStart"/>
            <w:r w:rsidRPr="00B3056F">
              <w:t>gci</w:t>
            </w:r>
            <w:proofErr w:type="spellEnd"/>
            <w:r w:rsidRPr="00B3056F">
              <w:t>) is used with the PUT</w:t>
            </w:r>
            <w:ins w:id="24" w:author="Anders Askerup" w:date="2021-04-05T16:57:00Z">
              <w:r w:rsidR="00DB40EE">
                <w:t xml:space="preserve"> and</w:t>
              </w:r>
            </w:ins>
            <w:del w:id="25" w:author="Anders Askerup" w:date="2021-04-05T16:57:00Z">
              <w:r w:rsidRPr="00B3056F" w:rsidDel="00DB40EE">
                <w:delText>,</w:delText>
              </w:r>
            </w:del>
            <w:r w:rsidRPr="00B3056F">
              <w:t xml:space="preserve"> DELETE </w:t>
            </w:r>
            <w:del w:id="26" w:author="Anders Askerup" w:date="2021-04-05T16:57:00Z">
              <w:r w:rsidRPr="00B3056F" w:rsidDel="00DB40EE">
                <w:delText xml:space="preserve">and </w:delText>
              </w:r>
            </w:del>
            <w:del w:id="27" w:author="Anders Askerup" w:date="2021-04-05T16:46:00Z">
              <w:r w:rsidRPr="00B3056F" w:rsidDel="00341BC5">
                <w:delText xml:space="preserve">PATCH </w:delText>
              </w:r>
            </w:del>
            <w:r w:rsidRPr="00B3056F">
              <w:t xml:space="preserve">methods; GPSI (i.e. </w:t>
            </w:r>
            <w:proofErr w:type="spellStart"/>
            <w:r w:rsidRPr="00B3056F">
              <w:t>msisdn</w:t>
            </w:r>
            <w:proofErr w:type="spellEnd"/>
            <w:r w:rsidRPr="00B3056F">
              <w:t xml:space="preserve"> or </w:t>
            </w:r>
            <w:proofErr w:type="spellStart"/>
            <w:r w:rsidRPr="00B3056F">
              <w:t>extid</w:t>
            </w:r>
            <w:proofErr w:type="spellEnd"/>
            <w:r w:rsidRPr="00B3056F">
              <w:t>) is used with the GET method.</w:t>
            </w:r>
            <w:r w:rsidRPr="00B3056F">
              <w:br/>
            </w:r>
            <w:r w:rsidRPr="00B3056F">
              <w:tab/>
              <w:t xml:space="preserve">pattern: See pattern of type </w:t>
            </w:r>
            <w:proofErr w:type="spellStart"/>
            <w:r w:rsidRPr="00B3056F">
              <w:t>VarUeId</w:t>
            </w:r>
            <w:proofErr w:type="spellEnd"/>
            <w:r w:rsidRPr="00B3056F">
              <w:t xml:space="preserve"> in 3GPP TS 29.571 [7]</w:t>
            </w:r>
          </w:p>
        </w:tc>
      </w:tr>
    </w:tbl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97249" w14:textId="77777777" w:rsidR="005D61AA" w:rsidRDefault="005D61AA">
      <w:r>
        <w:separator/>
      </w:r>
    </w:p>
  </w:endnote>
  <w:endnote w:type="continuationSeparator" w:id="0">
    <w:p w14:paraId="0778AFE5" w14:textId="77777777" w:rsidR="005D61AA" w:rsidRDefault="005D6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8B50C" w14:textId="77777777" w:rsidR="005D61AA" w:rsidRDefault="005D61AA">
      <w:r>
        <w:separator/>
      </w:r>
    </w:p>
  </w:footnote>
  <w:footnote w:type="continuationSeparator" w:id="0">
    <w:p w14:paraId="7644A1DC" w14:textId="77777777" w:rsidR="005D61AA" w:rsidRDefault="005D6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5D61A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5D61AA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45"/>
    <w:rsid w:val="00022E4A"/>
    <w:rsid w:val="00034D10"/>
    <w:rsid w:val="000628F9"/>
    <w:rsid w:val="000A6394"/>
    <w:rsid w:val="000B7FED"/>
    <w:rsid w:val="000C038A"/>
    <w:rsid w:val="000C6598"/>
    <w:rsid w:val="000D44B3"/>
    <w:rsid w:val="00145D43"/>
    <w:rsid w:val="00145F15"/>
    <w:rsid w:val="00170AA6"/>
    <w:rsid w:val="00192C46"/>
    <w:rsid w:val="001A08B3"/>
    <w:rsid w:val="001A7B60"/>
    <w:rsid w:val="001B52F0"/>
    <w:rsid w:val="001B7A65"/>
    <w:rsid w:val="001E41F3"/>
    <w:rsid w:val="002441F4"/>
    <w:rsid w:val="0026004D"/>
    <w:rsid w:val="002640DD"/>
    <w:rsid w:val="00275D12"/>
    <w:rsid w:val="00284FEB"/>
    <w:rsid w:val="002860C4"/>
    <w:rsid w:val="00292681"/>
    <w:rsid w:val="002B5741"/>
    <w:rsid w:val="002C03E8"/>
    <w:rsid w:val="002E472E"/>
    <w:rsid w:val="002E64DC"/>
    <w:rsid w:val="002E6D5D"/>
    <w:rsid w:val="00305409"/>
    <w:rsid w:val="00341BC5"/>
    <w:rsid w:val="0034230C"/>
    <w:rsid w:val="003609EF"/>
    <w:rsid w:val="0036231A"/>
    <w:rsid w:val="00374DD4"/>
    <w:rsid w:val="003D454E"/>
    <w:rsid w:val="003E1A36"/>
    <w:rsid w:val="003F1A00"/>
    <w:rsid w:val="00410371"/>
    <w:rsid w:val="004242F1"/>
    <w:rsid w:val="004825FB"/>
    <w:rsid w:val="004B75B7"/>
    <w:rsid w:val="0051580D"/>
    <w:rsid w:val="00547111"/>
    <w:rsid w:val="00581B0B"/>
    <w:rsid w:val="005862F2"/>
    <w:rsid w:val="00592D74"/>
    <w:rsid w:val="005A205A"/>
    <w:rsid w:val="005D61AA"/>
    <w:rsid w:val="005E2C44"/>
    <w:rsid w:val="00621188"/>
    <w:rsid w:val="006257ED"/>
    <w:rsid w:val="006613CF"/>
    <w:rsid w:val="00665C47"/>
    <w:rsid w:val="00695808"/>
    <w:rsid w:val="006B46FB"/>
    <w:rsid w:val="006C4009"/>
    <w:rsid w:val="006E21FB"/>
    <w:rsid w:val="00792342"/>
    <w:rsid w:val="007977A8"/>
    <w:rsid w:val="007B30CD"/>
    <w:rsid w:val="007B512A"/>
    <w:rsid w:val="007C2097"/>
    <w:rsid w:val="007D2D39"/>
    <w:rsid w:val="007D6A07"/>
    <w:rsid w:val="007F0341"/>
    <w:rsid w:val="007F7259"/>
    <w:rsid w:val="008040A8"/>
    <w:rsid w:val="00804806"/>
    <w:rsid w:val="008279FA"/>
    <w:rsid w:val="008626E7"/>
    <w:rsid w:val="00870EE7"/>
    <w:rsid w:val="008863B9"/>
    <w:rsid w:val="0089666F"/>
    <w:rsid w:val="008A45A6"/>
    <w:rsid w:val="008E46FA"/>
    <w:rsid w:val="008F3789"/>
    <w:rsid w:val="008F686C"/>
    <w:rsid w:val="0091443E"/>
    <w:rsid w:val="009148DE"/>
    <w:rsid w:val="00916A68"/>
    <w:rsid w:val="00927226"/>
    <w:rsid w:val="00935DD5"/>
    <w:rsid w:val="00941E30"/>
    <w:rsid w:val="009777D9"/>
    <w:rsid w:val="00991B88"/>
    <w:rsid w:val="009A5753"/>
    <w:rsid w:val="009A579D"/>
    <w:rsid w:val="009B2FB2"/>
    <w:rsid w:val="009E2704"/>
    <w:rsid w:val="009E27DA"/>
    <w:rsid w:val="009E3297"/>
    <w:rsid w:val="009E5EBA"/>
    <w:rsid w:val="009F734F"/>
    <w:rsid w:val="00A246B6"/>
    <w:rsid w:val="00A411B4"/>
    <w:rsid w:val="00A47E70"/>
    <w:rsid w:val="00A50CF0"/>
    <w:rsid w:val="00A7671C"/>
    <w:rsid w:val="00AA2CBC"/>
    <w:rsid w:val="00AA774C"/>
    <w:rsid w:val="00AB3F4C"/>
    <w:rsid w:val="00AC5820"/>
    <w:rsid w:val="00AD1CD8"/>
    <w:rsid w:val="00AD2912"/>
    <w:rsid w:val="00B149CD"/>
    <w:rsid w:val="00B258BB"/>
    <w:rsid w:val="00B52AAE"/>
    <w:rsid w:val="00B633B5"/>
    <w:rsid w:val="00B63B0A"/>
    <w:rsid w:val="00B67B97"/>
    <w:rsid w:val="00B94F20"/>
    <w:rsid w:val="00B968C8"/>
    <w:rsid w:val="00BA3EC5"/>
    <w:rsid w:val="00BA51D9"/>
    <w:rsid w:val="00BB5DFC"/>
    <w:rsid w:val="00BD279D"/>
    <w:rsid w:val="00BD6BB8"/>
    <w:rsid w:val="00C66BA2"/>
    <w:rsid w:val="00C70D4D"/>
    <w:rsid w:val="00C95985"/>
    <w:rsid w:val="00CB5EC6"/>
    <w:rsid w:val="00CC5026"/>
    <w:rsid w:val="00CC68D0"/>
    <w:rsid w:val="00CE1DA9"/>
    <w:rsid w:val="00D03F9A"/>
    <w:rsid w:val="00D06D51"/>
    <w:rsid w:val="00D24991"/>
    <w:rsid w:val="00D476A2"/>
    <w:rsid w:val="00D50255"/>
    <w:rsid w:val="00D54052"/>
    <w:rsid w:val="00D57A4E"/>
    <w:rsid w:val="00D66520"/>
    <w:rsid w:val="00D703F1"/>
    <w:rsid w:val="00DB40EE"/>
    <w:rsid w:val="00DB57C5"/>
    <w:rsid w:val="00DC6141"/>
    <w:rsid w:val="00DE34CF"/>
    <w:rsid w:val="00E13F3D"/>
    <w:rsid w:val="00E22AF6"/>
    <w:rsid w:val="00E34898"/>
    <w:rsid w:val="00E53B23"/>
    <w:rsid w:val="00EB09B7"/>
    <w:rsid w:val="00EC5544"/>
    <w:rsid w:val="00ED78BD"/>
    <w:rsid w:val="00EE7D7C"/>
    <w:rsid w:val="00EF7BC4"/>
    <w:rsid w:val="00F15DE3"/>
    <w:rsid w:val="00F25D98"/>
    <w:rsid w:val="00F300FB"/>
    <w:rsid w:val="00FA5676"/>
    <w:rsid w:val="00FB6386"/>
    <w:rsid w:val="00FD6DD5"/>
    <w:rsid w:val="00F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D703F1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E6D5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locked/>
    <w:rsid w:val="00FD6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6D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6DD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8ECD7-0FD4-4B29-B7AF-A4B07148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4</Pages>
  <Words>917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58</cp:revision>
  <cp:lastPrinted>1900-01-01T05:00:00Z</cp:lastPrinted>
  <dcterms:created xsi:type="dcterms:W3CDTF">2020-02-03T08:32:00Z</dcterms:created>
  <dcterms:modified xsi:type="dcterms:W3CDTF">2021-04-06T13:53:00Z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